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5D92FA"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sidR="005912F5">
        <w:rPr>
          <w:rFonts w:cs="Arial"/>
          <w:b/>
          <w:bCs/>
          <w:sz w:val="24"/>
          <w:szCs w:val="24"/>
        </w:rPr>
        <w:t>bis</w:t>
      </w:r>
      <w:r>
        <w:rPr>
          <w:rFonts w:cs="Arial"/>
          <w:b/>
          <w:bCs/>
          <w:sz w:val="24"/>
          <w:szCs w:val="24"/>
        </w:rPr>
        <w:t>-e</w:t>
      </w:r>
      <w:r w:rsidR="001E41F3">
        <w:rPr>
          <w:b/>
          <w:i/>
          <w:noProof/>
          <w:sz w:val="28"/>
        </w:rPr>
        <w:tab/>
      </w:r>
      <w:fldSimple w:instr=" DOCPROPERTY  Tdoc#  \* MERGEFORMAT ">
        <w:r w:rsidR="00625DD2">
          <w:rPr>
            <w:b/>
            <w:i/>
            <w:noProof/>
            <w:sz w:val="28"/>
          </w:rPr>
          <w:t>R3-225685</w:t>
        </w:r>
      </w:fldSimple>
    </w:p>
    <w:p w14:paraId="7CB45193" w14:textId="0417F69B" w:rsidR="001E41F3" w:rsidRDefault="005912F5" w:rsidP="005E2C44">
      <w:pPr>
        <w:pStyle w:val="CRCoverPage"/>
        <w:outlineLvl w:val="0"/>
        <w:rPr>
          <w:b/>
          <w:noProof/>
          <w:sz w:val="24"/>
        </w:rPr>
      </w:pPr>
      <w:r w:rsidRPr="005912F5">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C61BF" w:rsidR="001E41F3" w:rsidRPr="00410371" w:rsidRDefault="001601BD" w:rsidP="00E13F3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90B48" w:rsidR="001E41F3" w:rsidRPr="00410371" w:rsidRDefault="0089729B" w:rsidP="00625DD2">
            <w:pPr>
              <w:pStyle w:val="CRCoverPage"/>
              <w:spacing w:after="0"/>
              <w:jc w:val="center"/>
              <w:rPr>
                <w:noProof/>
              </w:rPr>
            </w:pPr>
            <w:fldSimple w:instr=" DOCPROPERTY  Cr#  \* MERGEFORMAT ">
              <w:r w:rsidR="00625DD2">
                <w:rPr>
                  <w:b/>
                  <w:noProof/>
                  <w:sz w:val="28"/>
                </w:rPr>
                <w:t>0896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0118D" w:rsidR="001E41F3" w:rsidRPr="00410371" w:rsidRDefault="0089729B" w:rsidP="00E13F3D">
            <w:pPr>
              <w:pStyle w:val="CRCoverPage"/>
              <w:spacing w:after="0"/>
              <w:jc w:val="center"/>
              <w:rPr>
                <w:b/>
                <w:noProof/>
              </w:rPr>
            </w:pPr>
            <w:fldSimple w:instr=" DOCPROPERTY  Revision  \* MERGEFORMAT ">
              <w:r w:rsidR="00625D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D4EC3" w:rsidR="001E41F3" w:rsidRPr="00410371" w:rsidRDefault="0089729B">
            <w:pPr>
              <w:pStyle w:val="CRCoverPage"/>
              <w:spacing w:after="0"/>
              <w:jc w:val="center"/>
              <w:rPr>
                <w:noProof/>
                <w:sz w:val="28"/>
              </w:rPr>
            </w:pPr>
            <w:fldSimple w:instr=" DOCPROPERTY  Version  \* MERGEFORMAT ">
              <w:r w:rsidR="001601BD">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3E0D98" w:rsidR="00F25D98" w:rsidRDefault="004A3F69"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FE28B" w:rsidR="001E41F3" w:rsidRDefault="004A3F69">
            <w:pPr>
              <w:pStyle w:val="CRCoverPage"/>
              <w:spacing w:after="0"/>
              <w:ind w:left="100"/>
              <w:rPr>
                <w:noProof/>
              </w:rPr>
            </w:pPr>
            <w:r w:rsidRPr="004A3F69">
              <w:t>Clarification on NID handling within the MBS Session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0AD5C" w:rsidR="001E41F3" w:rsidRDefault="004A3F69">
            <w:pPr>
              <w:pStyle w:val="CRCoverPage"/>
              <w:spacing w:after="0"/>
              <w:ind w:left="100"/>
              <w:rPr>
                <w:noProof/>
              </w:rPr>
            </w:pPr>
            <w:r w:rsidRPr="004A3F69">
              <w:rPr>
                <w:noProof/>
              </w:rPr>
              <w:t>Huawei, CBN,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5D125" w:rsidR="001E41F3" w:rsidRDefault="004A3F6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noProof/>
              </w:rPr>
              <w:t>NR_MBS-Core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9C96A" w:rsidR="00C81EB8" w:rsidRDefault="00C81EB8" w:rsidP="00C81EB8">
            <w:pPr>
              <w:pStyle w:val="CRCoverPage"/>
              <w:spacing w:after="0"/>
              <w:ind w:left="100"/>
            </w:pPr>
            <w:r>
              <w:t>2022-0</w:t>
            </w:r>
            <w:r w:rsidR="004A3F69">
              <w:t>9-08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8D83B" w:rsidR="001E41F3" w:rsidRDefault="004A3F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1B44B" w:rsidR="001E41F3" w:rsidRDefault="004A3F6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CE5F8" w:rsidR="001E41F3" w:rsidRDefault="004A3F69">
            <w:pPr>
              <w:pStyle w:val="CRCoverPage"/>
              <w:spacing w:after="0"/>
              <w:ind w:left="100"/>
              <w:rPr>
                <w:rFonts w:hint="eastAsia"/>
                <w:noProof/>
                <w:lang w:eastAsia="zh-CN"/>
              </w:rPr>
            </w:pPr>
            <w:r>
              <w:rPr>
                <w:noProof/>
                <w:lang w:eastAsia="zh-CN"/>
              </w:rPr>
              <w:t>The NID within the MBS Session ID is currently not supported over Uu interface, therefore it is needed to clarify in RAN3 specfication that it is not used in this version of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B87D08" w14:textId="4373DEA4" w:rsidR="001E41F3" w:rsidRDefault="004A3F69">
            <w:pPr>
              <w:pStyle w:val="CRCoverPage"/>
              <w:spacing w:after="0"/>
              <w:ind w:left="100"/>
              <w:rPr>
                <w:noProof/>
                <w:lang w:eastAsia="zh-CN"/>
              </w:rPr>
            </w:pPr>
            <w:r>
              <w:rPr>
                <w:rFonts w:hint="eastAsia"/>
                <w:noProof/>
                <w:lang w:eastAsia="zh-CN"/>
              </w:rPr>
              <w:t>Clarify</w:t>
            </w:r>
            <w:r>
              <w:rPr>
                <w:noProof/>
              </w:rPr>
              <w:t xml:space="preserve"> that the NID within the MBS </w:t>
            </w:r>
            <w:r>
              <w:rPr>
                <w:rFonts w:hint="eastAsia"/>
                <w:noProof/>
                <w:lang w:eastAsia="zh-CN"/>
              </w:rPr>
              <w:t>Session</w:t>
            </w:r>
            <w:r>
              <w:rPr>
                <w:noProof/>
              </w:rPr>
              <w:t xml:space="preserve"> </w:t>
            </w:r>
            <w:r>
              <w:rPr>
                <w:rFonts w:hint="eastAsia"/>
                <w:noProof/>
                <w:lang w:eastAsia="zh-CN"/>
              </w:rPr>
              <w:t>ID</w:t>
            </w:r>
            <w:r>
              <w:rPr>
                <w:noProof/>
              </w:rPr>
              <w:t xml:space="preserve"> </w:t>
            </w:r>
            <w:r>
              <w:rPr>
                <w:rFonts w:hint="eastAsia"/>
                <w:noProof/>
                <w:lang w:eastAsia="zh-CN"/>
              </w:rPr>
              <w:t>is</w:t>
            </w:r>
            <w:r>
              <w:rPr>
                <w:noProof/>
              </w:rPr>
              <w:t xml:space="preserve"> </w:t>
            </w:r>
            <w:r>
              <w:rPr>
                <w:noProof/>
                <w:lang w:eastAsia="zh-CN"/>
              </w:rPr>
              <w:t>not used in this version of specification.</w:t>
            </w:r>
          </w:p>
          <w:p w14:paraId="4F311584" w14:textId="77777777" w:rsidR="004A3F69" w:rsidRDefault="004A3F69">
            <w:pPr>
              <w:pStyle w:val="CRCoverPage"/>
              <w:spacing w:after="0"/>
              <w:ind w:left="100"/>
              <w:rPr>
                <w:noProof/>
              </w:rPr>
            </w:pPr>
          </w:p>
          <w:p w14:paraId="53A17478" w14:textId="77777777" w:rsidR="004A3F69" w:rsidRPr="00F316DC" w:rsidRDefault="004A3F69" w:rsidP="004A3F69">
            <w:pPr>
              <w:pStyle w:val="CRCoverPage"/>
              <w:spacing w:after="0"/>
              <w:rPr>
                <w:u w:val="single"/>
              </w:rPr>
            </w:pPr>
            <w:r w:rsidRPr="00F316DC">
              <w:rPr>
                <w:u w:val="single"/>
              </w:rPr>
              <w:t>Impact Analysis:</w:t>
            </w:r>
          </w:p>
          <w:p w14:paraId="73FE1441" w14:textId="77777777" w:rsidR="004A3F69" w:rsidRDefault="004A3F69" w:rsidP="004A3F69">
            <w:pPr>
              <w:pStyle w:val="CRCoverPage"/>
              <w:spacing w:after="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772C6A09" w:rsidR="004A3F69" w:rsidRDefault="004A3F69" w:rsidP="004A3F69">
            <w:pPr>
              <w:pStyle w:val="CRCoverPage"/>
              <w:spacing w:after="0"/>
              <w:rPr>
                <w:noProof/>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rFonts w:eastAsia="宋体" w:hint="eastAsia"/>
                <w:noProof/>
                <w:lang w:eastAsia="zh-CN"/>
              </w:rPr>
              <w:t>usage</w:t>
            </w:r>
            <w:r>
              <w:rPr>
                <w:rFonts w:eastAsia="宋体"/>
                <w:noProof/>
                <w:lang w:eastAsia="ja-JP"/>
              </w:rPr>
              <w:t xml:space="preserve"> </w:t>
            </w:r>
            <w:r>
              <w:rPr>
                <w:rFonts w:eastAsia="宋体" w:hint="eastAsia"/>
                <w:noProof/>
                <w:lang w:eastAsia="zh-CN"/>
              </w:rPr>
              <w:t>of</w:t>
            </w:r>
            <w:r>
              <w:rPr>
                <w:rFonts w:eastAsia="宋体"/>
                <w:noProof/>
                <w:lang w:eastAsia="ja-JP"/>
              </w:rPr>
              <w:t xml:space="preserve"> </w:t>
            </w:r>
            <w:r>
              <w:rPr>
                <w:noProof/>
              </w:rPr>
              <w:t xml:space="preserve">NID within the MBS </w:t>
            </w:r>
            <w:r>
              <w:rPr>
                <w:rFonts w:hint="eastAsia"/>
                <w:noProof/>
                <w:lang w:eastAsia="zh-CN"/>
              </w:rPr>
              <w:t>Session</w:t>
            </w:r>
            <w:r>
              <w:rPr>
                <w:noProof/>
              </w:rPr>
              <w:t xml:space="preserve"> </w:t>
            </w:r>
            <w:r>
              <w:rPr>
                <w:rFonts w:hint="eastAsia"/>
                <w:noProof/>
                <w:lang w:eastAsia="zh-CN"/>
              </w:rPr>
              <w:t>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EE422" w:rsidR="001E41F3" w:rsidRDefault="004A3F69" w:rsidP="004A3F69">
            <w:pPr>
              <w:pStyle w:val="CRCoverPage"/>
              <w:spacing w:after="0"/>
              <w:rPr>
                <w:rFonts w:hint="eastAsia"/>
                <w:noProof/>
                <w:lang w:eastAsia="zh-CN"/>
              </w:rPr>
            </w:pPr>
            <w:r>
              <w:rPr>
                <w:noProof/>
                <w:lang w:eastAsia="zh-CN"/>
              </w:rPr>
              <w:t>Misagligned specifications between network interfaces and Uu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6801D" w:rsidR="001E41F3" w:rsidRDefault="004A3F69">
            <w:pPr>
              <w:pStyle w:val="CRCoverPage"/>
              <w:spacing w:after="0"/>
              <w:ind w:left="100"/>
              <w:rPr>
                <w:rFonts w:hint="eastAsia"/>
                <w:noProof/>
                <w:lang w:eastAsia="zh-CN"/>
              </w:rPr>
            </w:pPr>
            <w:r>
              <w:rPr>
                <w:rFonts w:hint="eastAsia"/>
                <w:noProof/>
                <w:lang w:eastAsia="zh-CN"/>
              </w:rPr>
              <w:t>9</w:t>
            </w:r>
            <w:r>
              <w:rPr>
                <w:noProof/>
                <w:lang w:eastAsia="zh-CN"/>
              </w:rPr>
              <w:t>.3.1.206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1AF8E2" w14:textId="46D76678" w:rsidR="0043610C" w:rsidRPr="0027696D" w:rsidRDefault="0043610C" w:rsidP="0043610C">
      <w:pPr>
        <w:rPr>
          <w:b/>
          <w:i/>
          <w:noProof/>
          <w:color w:val="FF0000"/>
          <w:sz w:val="22"/>
          <w:highlight w:val="yellow"/>
        </w:rPr>
      </w:pPr>
      <w:r w:rsidRPr="0027696D">
        <w:rPr>
          <w:rFonts w:hint="eastAsia"/>
          <w:b/>
          <w:i/>
          <w:noProof/>
          <w:color w:val="FF0000"/>
          <w:sz w:val="22"/>
          <w:highlight w:val="yellow"/>
          <w:lang w:eastAsia="zh-CN"/>
        </w:rPr>
        <w:lastRenderedPageBreak/>
        <w:t>------------Start</w:t>
      </w:r>
      <w:r w:rsidRPr="0027696D">
        <w:rPr>
          <w:b/>
          <w:i/>
          <w:noProof/>
          <w:color w:val="FF0000"/>
          <w:sz w:val="22"/>
          <w:highlight w:val="yellow"/>
        </w:rPr>
        <w:t xml:space="preserve"> </w:t>
      </w:r>
      <w:r w:rsidRPr="0027696D">
        <w:rPr>
          <w:rFonts w:hint="eastAsia"/>
          <w:b/>
          <w:i/>
          <w:noProof/>
          <w:color w:val="FF0000"/>
          <w:sz w:val="22"/>
          <w:highlight w:val="yellow"/>
          <w:lang w:eastAsia="zh-CN"/>
        </w:rPr>
        <w:t>of</w:t>
      </w:r>
      <w:r w:rsidRPr="0027696D">
        <w:rPr>
          <w:b/>
          <w:i/>
          <w:noProof/>
          <w:color w:val="FF0000"/>
          <w:sz w:val="22"/>
          <w:highlight w:val="yellow"/>
        </w:rPr>
        <w:t xml:space="preserve"> the Change------------</w:t>
      </w:r>
    </w:p>
    <w:p w14:paraId="55B688CA" w14:textId="77777777" w:rsidR="004A3F69" w:rsidRPr="001F5312" w:rsidRDefault="004A3F69" w:rsidP="004A3F69">
      <w:pPr>
        <w:pStyle w:val="Heading4"/>
      </w:pPr>
      <w:bookmarkStart w:id="2" w:name="_Toc99123606"/>
      <w:bookmarkStart w:id="3" w:name="_Toc99662411"/>
      <w:bookmarkStart w:id="4" w:name="_Toc105152478"/>
      <w:bookmarkStart w:id="5" w:name="_Toc105174284"/>
      <w:bookmarkStart w:id="6" w:name="_Toc106109282"/>
      <w:bookmarkStart w:id="7" w:name="_Toc107409740"/>
      <w:bookmarkStart w:id="8" w:name="_Toc112756929"/>
      <w:r w:rsidRPr="001F5312">
        <w:t>9.3.1.</w:t>
      </w:r>
      <w:r>
        <w:t>206</w:t>
      </w:r>
      <w:r w:rsidRPr="001F5312">
        <w:tab/>
        <w:t>MBS Session ID</w:t>
      </w:r>
      <w:bookmarkEnd w:id="2"/>
      <w:bookmarkEnd w:id="3"/>
      <w:bookmarkEnd w:id="4"/>
      <w:bookmarkEnd w:id="5"/>
      <w:bookmarkEnd w:id="6"/>
      <w:bookmarkEnd w:id="7"/>
      <w:bookmarkEnd w:id="8"/>
    </w:p>
    <w:p w14:paraId="56AA8247" w14:textId="77777777" w:rsidR="004A3F69" w:rsidRPr="001F5312" w:rsidRDefault="004A3F69" w:rsidP="004A3F69">
      <w:r w:rsidRPr="001F5312">
        <w:t xml:space="preserve">This IE uniquely identifies </w:t>
      </w:r>
      <w:r>
        <w:t>an</w:t>
      </w:r>
      <w:r w:rsidRPr="001F5312">
        <w:t xml:space="preserve"> MBS </w:t>
      </w:r>
      <w:r>
        <w:t>session</w:t>
      </w:r>
      <w:r w:rsidRPr="001F5312">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A3F69" w:rsidRPr="001F5312" w14:paraId="219C029F" w14:textId="77777777" w:rsidTr="00FA2CD4">
        <w:tc>
          <w:tcPr>
            <w:tcW w:w="2551" w:type="dxa"/>
          </w:tcPr>
          <w:p w14:paraId="6654AFEA" w14:textId="77777777" w:rsidR="004A3F69" w:rsidRPr="001F5312" w:rsidRDefault="004A3F69" w:rsidP="00FA2CD4">
            <w:pPr>
              <w:pStyle w:val="TAH"/>
              <w:rPr>
                <w:rFonts w:cs="Arial"/>
                <w:lang w:eastAsia="ja-JP"/>
              </w:rPr>
            </w:pPr>
            <w:r w:rsidRPr="001F5312">
              <w:rPr>
                <w:rFonts w:cs="Arial"/>
                <w:lang w:eastAsia="ja-JP"/>
              </w:rPr>
              <w:t>IE/Group Name</w:t>
            </w:r>
          </w:p>
        </w:tc>
        <w:tc>
          <w:tcPr>
            <w:tcW w:w="1020" w:type="dxa"/>
          </w:tcPr>
          <w:p w14:paraId="59ED80D8" w14:textId="77777777" w:rsidR="004A3F69" w:rsidRPr="001F5312" w:rsidRDefault="004A3F69" w:rsidP="00FA2CD4">
            <w:pPr>
              <w:pStyle w:val="TAH"/>
              <w:rPr>
                <w:rFonts w:cs="Arial"/>
                <w:lang w:eastAsia="ja-JP"/>
              </w:rPr>
            </w:pPr>
            <w:r w:rsidRPr="001F5312">
              <w:rPr>
                <w:rFonts w:cs="Arial"/>
                <w:lang w:eastAsia="ja-JP"/>
              </w:rPr>
              <w:t>Presence</w:t>
            </w:r>
          </w:p>
        </w:tc>
        <w:tc>
          <w:tcPr>
            <w:tcW w:w="1474" w:type="dxa"/>
          </w:tcPr>
          <w:p w14:paraId="0774BA56" w14:textId="77777777" w:rsidR="004A3F69" w:rsidRPr="001F5312" w:rsidRDefault="004A3F69" w:rsidP="00FA2CD4">
            <w:pPr>
              <w:pStyle w:val="TAH"/>
              <w:rPr>
                <w:rFonts w:cs="Arial"/>
                <w:lang w:eastAsia="ja-JP"/>
              </w:rPr>
            </w:pPr>
            <w:r w:rsidRPr="001F5312">
              <w:rPr>
                <w:rFonts w:cs="Arial"/>
                <w:lang w:eastAsia="ja-JP"/>
              </w:rPr>
              <w:t>Range</w:t>
            </w:r>
          </w:p>
        </w:tc>
        <w:tc>
          <w:tcPr>
            <w:tcW w:w="1871" w:type="dxa"/>
          </w:tcPr>
          <w:p w14:paraId="241D1CE2" w14:textId="77777777" w:rsidR="004A3F69" w:rsidRPr="001F5312" w:rsidRDefault="004A3F69" w:rsidP="00FA2CD4">
            <w:pPr>
              <w:pStyle w:val="TAH"/>
              <w:rPr>
                <w:rFonts w:cs="Arial"/>
                <w:lang w:eastAsia="ja-JP"/>
              </w:rPr>
            </w:pPr>
            <w:r w:rsidRPr="001F5312">
              <w:rPr>
                <w:rFonts w:cs="Arial"/>
                <w:lang w:eastAsia="ja-JP"/>
              </w:rPr>
              <w:t>IE type and reference</w:t>
            </w:r>
          </w:p>
        </w:tc>
        <w:tc>
          <w:tcPr>
            <w:tcW w:w="2891" w:type="dxa"/>
          </w:tcPr>
          <w:p w14:paraId="0BE9C0F4" w14:textId="77777777" w:rsidR="004A3F69" w:rsidRPr="001F5312" w:rsidRDefault="004A3F69" w:rsidP="00FA2CD4">
            <w:pPr>
              <w:pStyle w:val="TAH"/>
              <w:rPr>
                <w:rFonts w:cs="Arial"/>
                <w:lang w:eastAsia="ja-JP"/>
              </w:rPr>
            </w:pPr>
            <w:r w:rsidRPr="001F5312">
              <w:rPr>
                <w:rFonts w:cs="Arial"/>
                <w:lang w:eastAsia="ja-JP"/>
              </w:rPr>
              <w:t>Semantics description</w:t>
            </w:r>
          </w:p>
        </w:tc>
      </w:tr>
      <w:tr w:rsidR="004A3F69" w:rsidRPr="001F5312" w14:paraId="16F4660E" w14:textId="77777777" w:rsidTr="00FA2CD4">
        <w:tc>
          <w:tcPr>
            <w:tcW w:w="2551" w:type="dxa"/>
          </w:tcPr>
          <w:p w14:paraId="791D4727" w14:textId="77777777" w:rsidR="004A3F69" w:rsidRPr="001F5312" w:rsidRDefault="004A3F69" w:rsidP="00FA2CD4">
            <w:pPr>
              <w:pStyle w:val="TAL"/>
              <w:rPr>
                <w:rFonts w:eastAsia="Batang" w:cs="Arial"/>
                <w:lang w:eastAsia="ja-JP"/>
              </w:rPr>
            </w:pPr>
            <w:r w:rsidRPr="001F5312">
              <w:rPr>
                <w:rFonts w:cs="Arial"/>
              </w:rPr>
              <w:t>TMGI</w:t>
            </w:r>
          </w:p>
        </w:tc>
        <w:tc>
          <w:tcPr>
            <w:tcW w:w="1020" w:type="dxa"/>
          </w:tcPr>
          <w:p w14:paraId="733FA89D" w14:textId="77777777" w:rsidR="004A3F69" w:rsidRPr="001F5312" w:rsidRDefault="004A3F69" w:rsidP="00FA2CD4">
            <w:pPr>
              <w:pStyle w:val="TAL"/>
              <w:rPr>
                <w:rFonts w:cs="Arial"/>
                <w:lang w:eastAsia="ja-JP"/>
              </w:rPr>
            </w:pPr>
            <w:r w:rsidRPr="001F5312">
              <w:rPr>
                <w:rFonts w:cs="Arial"/>
              </w:rPr>
              <w:t>M</w:t>
            </w:r>
          </w:p>
        </w:tc>
        <w:tc>
          <w:tcPr>
            <w:tcW w:w="1474" w:type="dxa"/>
          </w:tcPr>
          <w:p w14:paraId="6C347C34" w14:textId="77777777" w:rsidR="004A3F69" w:rsidRPr="001F5312" w:rsidRDefault="004A3F69" w:rsidP="00FA2CD4">
            <w:pPr>
              <w:pStyle w:val="TAL"/>
              <w:rPr>
                <w:i/>
                <w:lang w:eastAsia="ja-JP"/>
              </w:rPr>
            </w:pPr>
          </w:p>
        </w:tc>
        <w:tc>
          <w:tcPr>
            <w:tcW w:w="1871" w:type="dxa"/>
          </w:tcPr>
          <w:p w14:paraId="348DC9C2" w14:textId="77777777" w:rsidR="004A3F69" w:rsidRPr="001F5312" w:rsidRDefault="004A3F69" w:rsidP="00FA2CD4">
            <w:pPr>
              <w:pStyle w:val="TAL"/>
              <w:rPr>
                <w:lang w:eastAsia="ja-JP"/>
              </w:rPr>
            </w:pPr>
            <w:r w:rsidRPr="001F5312">
              <w:rPr>
                <w:rFonts w:cs="Arial"/>
              </w:rPr>
              <w:t>OCTET STRING (</w:t>
            </w:r>
            <w:proofErr w:type="gramStart"/>
            <w:r w:rsidRPr="001F5312">
              <w:rPr>
                <w:rFonts w:cs="Arial"/>
              </w:rPr>
              <w:t>SIZE(</w:t>
            </w:r>
            <w:proofErr w:type="gramEnd"/>
            <w:r w:rsidRPr="001F5312">
              <w:rPr>
                <w:rFonts w:cs="Arial"/>
              </w:rPr>
              <w:t>6))</w:t>
            </w:r>
          </w:p>
        </w:tc>
        <w:tc>
          <w:tcPr>
            <w:tcW w:w="2891" w:type="dxa"/>
          </w:tcPr>
          <w:p w14:paraId="3E81DC7C" w14:textId="77777777" w:rsidR="004A3F69" w:rsidRPr="001F5312" w:rsidRDefault="004A3F69" w:rsidP="00FA2CD4">
            <w:pPr>
              <w:pStyle w:val="TAL"/>
              <w:rPr>
                <w:lang w:eastAsia="ja-JP"/>
              </w:rPr>
            </w:pPr>
            <w:r w:rsidRPr="001F5312">
              <w:t>Encoded as defined in TS 23.003 [23].</w:t>
            </w:r>
          </w:p>
        </w:tc>
      </w:tr>
      <w:tr w:rsidR="004A3F69" w:rsidRPr="001F5312" w14:paraId="328B2F6E" w14:textId="77777777" w:rsidTr="00FA2CD4">
        <w:tc>
          <w:tcPr>
            <w:tcW w:w="2551" w:type="dxa"/>
          </w:tcPr>
          <w:p w14:paraId="38FBD4DE" w14:textId="77777777" w:rsidR="004A3F69" w:rsidRPr="001F5312" w:rsidRDefault="004A3F69" w:rsidP="00FA2CD4">
            <w:pPr>
              <w:pStyle w:val="TAL"/>
              <w:rPr>
                <w:rFonts w:cs="Arial"/>
                <w:lang w:eastAsia="ja-JP"/>
              </w:rPr>
            </w:pPr>
            <w:r w:rsidRPr="001F5312">
              <w:rPr>
                <w:rFonts w:cs="Arial"/>
              </w:rPr>
              <w:t>NID</w:t>
            </w:r>
          </w:p>
        </w:tc>
        <w:tc>
          <w:tcPr>
            <w:tcW w:w="1020" w:type="dxa"/>
          </w:tcPr>
          <w:p w14:paraId="302221D0" w14:textId="77777777" w:rsidR="004A3F69" w:rsidRPr="001F5312" w:rsidRDefault="004A3F69" w:rsidP="00FA2CD4">
            <w:pPr>
              <w:pStyle w:val="TAL"/>
              <w:rPr>
                <w:rFonts w:cs="Arial"/>
                <w:lang w:eastAsia="ja-JP"/>
              </w:rPr>
            </w:pPr>
            <w:r w:rsidRPr="001F5312">
              <w:rPr>
                <w:rFonts w:cs="Arial"/>
              </w:rPr>
              <w:t>O</w:t>
            </w:r>
          </w:p>
        </w:tc>
        <w:tc>
          <w:tcPr>
            <w:tcW w:w="1474" w:type="dxa"/>
          </w:tcPr>
          <w:p w14:paraId="2878083F" w14:textId="77777777" w:rsidR="004A3F69" w:rsidRPr="001F5312" w:rsidRDefault="004A3F69" w:rsidP="00FA2CD4">
            <w:pPr>
              <w:pStyle w:val="TAL"/>
              <w:rPr>
                <w:i/>
                <w:lang w:eastAsia="ja-JP"/>
              </w:rPr>
            </w:pPr>
          </w:p>
        </w:tc>
        <w:tc>
          <w:tcPr>
            <w:tcW w:w="1871" w:type="dxa"/>
          </w:tcPr>
          <w:p w14:paraId="1FE13101" w14:textId="77777777" w:rsidR="004A3F69" w:rsidRPr="001F5312" w:rsidRDefault="004A3F69" w:rsidP="00FA2CD4">
            <w:pPr>
              <w:pStyle w:val="TAL"/>
              <w:rPr>
                <w:rFonts w:cs="Arial"/>
                <w:lang w:eastAsia="ja-JP"/>
              </w:rPr>
            </w:pPr>
            <w:r w:rsidRPr="001F5312">
              <w:rPr>
                <w:rFonts w:cs="Arial"/>
              </w:rPr>
              <w:t>9.3.3.42</w:t>
            </w:r>
          </w:p>
        </w:tc>
        <w:tc>
          <w:tcPr>
            <w:tcW w:w="2891" w:type="dxa"/>
          </w:tcPr>
          <w:p w14:paraId="1D21BE38" w14:textId="07291CBD" w:rsidR="004A3F69" w:rsidRPr="001F5312" w:rsidRDefault="0043610C" w:rsidP="00FA2CD4">
            <w:pPr>
              <w:pStyle w:val="TAL"/>
              <w:rPr>
                <w:lang w:eastAsia="ja-JP"/>
              </w:rPr>
            </w:pPr>
            <w:ins w:id="9" w:author="Huawei" w:date="2022-09-28T10:37:00Z">
              <w:r>
                <w:rPr>
                  <w:rFonts w:hint="eastAsia"/>
                  <w:lang w:eastAsia="zh-CN"/>
                </w:rPr>
                <w:t>T</w:t>
              </w:r>
              <w:r>
                <w:rPr>
                  <w:lang w:eastAsia="zh-CN"/>
                </w:rPr>
                <w:t>his IE is not used in this version of specification.</w:t>
              </w:r>
            </w:ins>
          </w:p>
        </w:tc>
      </w:tr>
    </w:tbl>
    <w:p w14:paraId="20A75492" w14:textId="77777777" w:rsidR="004A3F69" w:rsidRPr="006F781C" w:rsidRDefault="004A3F69" w:rsidP="004A3F69">
      <w:pPr>
        <w:rPr>
          <w:rFonts w:eastAsia="Malgun Gothic"/>
          <w:lang w:eastAsia="zh-CN"/>
        </w:rPr>
      </w:pPr>
    </w:p>
    <w:p w14:paraId="5082D80B" w14:textId="4D484CFD" w:rsidR="0043610C" w:rsidRPr="0027696D" w:rsidRDefault="0043610C" w:rsidP="0043610C">
      <w:pPr>
        <w:rPr>
          <w:b/>
          <w:i/>
          <w:noProof/>
          <w:color w:val="FF0000"/>
          <w:sz w:val="22"/>
          <w:highlight w:val="yellow"/>
        </w:rPr>
      </w:pPr>
      <w:r w:rsidRPr="0027696D">
        <w:rPr>
          <w:rFonts w:hint="eastAsia"/>
          <w:b/>
          <w:i/>
          <w:noProof/>
          <w:color w:val="FF0000"/>
          <w:sz w:val="22"/>
          <w:highlight w:val="yellow"/>
          <w:lang w:eastAsia="zh-CN"/>
        </w:rPr>
        <w:t>------------</w:t>
      </w:r>
      <w:r>
        <w:rPr>
          <w:b/>
          <w:i/>
          <w:noProof/>
          <w:color w:val="FF0000"/>
          <w:sz w:val="22"/>
          <w:highlight w:val="yellow"/>
          <w:lang w:eastAsia="zh-CN"/>
        </w:rPr>
        <w:t>End</w:t>
      </w:r>
      <w:r w:rsidRPr="0027696D">
        <w:rPr>
          <w:b/>
          <w:i/>
          <w:noProof/>
          <w:color w:val="FF0000"/>
          <w:sz w:val="22"/>
          <w:highlight w:val="yellow"/>
        </w:rPr>
        <w:t xml:space="preserve"> </w:t>
      </w:r>
      <w:r w:rsidRPr="0027696D">
        <w:rPr>
          <w:rFonts w:hint="eastAsia"/>
          <w:b/>
          <w:i/>
          <w:noProof/>
          <w:color w:val="FF0000"/>
          <w:sz w:val="22"/>
          <w:highlight w:val="yellow"/>
          <w:lang w:eastAsia="zh-CN"/>
        </w:rPr>
        <w:t>of</w:t>
      </w:r>
      <w:r w:rsidRPr="0027696D">
        <w:rPr>
          <w:b/>
          <w:i/>
          <w:noProof/>
          <w:color w:val="FF0000"/>
          <w:sz w:val="22"/>
          <w:highlight w:val="yellow"/>
        </w:rPr>
        <w:t xml:space="preserve"> the Change------------</w:t>
      </w:r>
    </w:p>
    <w:p w14:paraId="150AADB4" w14:textId="77777777" w:rsidR="004A3F69" w:rsidRPr="0043610C" w:rsidRDefault="004A3F69">
      <w:pPr>
        <w:rPr>
          <w:noProof/>
        </w:rPr>
      </w:pPr>
    </w:p>
    <w:sectPr w:rsidR="004A3F69" w:rsidRPr="004361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64B45" w14:textId="77777777" w:rsidR="001C6E63" w:rsidRDefault="001C6E63">
      <w:r>
        <w:separator/>
      </w:r>
    </w:p>
  </w:endnote>
  <w:endnote w:type="continuationSeparator" w:id="0">
    <w:p w14:paraId="097C1A9E" w14:textId="77777777" w:rsidR="001C6E63" w:rsidRDefault="001C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CBFE4" w14:textId="77777777" w:rsidR="001C6E63" w:rsidRDefault="001C6E63">
      <w:r>
        <w:separator/>
      </w:r>
    </w:p>
  </w:footnote>
  <w:footnote w:type="continuationSeparator" w:id="0">
    <w:p w14:paraId="23FC8EF9" w14:textId="77777777" w:rsidR="001C6E63" w:rsidRDefault="001C6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45D43"/>
    <w:rsid w:val="001601BD"/>
    <w:rsid w:val="0018443D"/>
    <w:rsid w:val="00192C46"/>
    <w:rsid w:val="00195179"/>
    <w:rsid w:val="001A08B3"/>
    <w:rsid w:val="001A7B60"/>
    <w:rsid w:val="001B52F0"/>
    <w:rsid w:val="001B7A65"/>
    <w:rsid w:val="001C6C30"/>
    <w:rsid w:val="001C6E63"/>
    <w:rsid w:val="001E41F3"/>
    <w:rsid w:val="001F729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10C"/>
    <w:rsid w:val="004A3F69"/>
    <w:rsid w:val="004B75B7"/>
    <w:rsid w:val="005141D9"/>
    <w:rsid w:val="0051580D"/>
    <w:rsid w:val="00547111"/>
    <w:rsid w:val="00565888"/>
    <w:rsid w:val="005912F5"/>
    <w:rsid w:val="00592D74"/>
    <w:rsid w:val="005E2C44"/>
    <w:rsid w:val="00621188"/>
    <w:rsid w:val="006257ED"/>
    <w:rsid w:val="00625DD2"/>
    <w:rsid w:val="00632372"/>
    <w:rsid w:val="00653DE4"/>
    <w:rsid w:val="00665C47"/>
    <w:rsid w:val="00695808"/>
    <w:rsid w:val="006B46FB"/>
    <w:rsid w:val="006C6A4C"/>
    <w:rsid w:val="006E21FB"/>
    <w:rsid w:val="00792342"/>
    <w:rsid w:val="007977A8"/>
    <w:rsid w:val="007B512A"/>
    <w:rsid w:val="007C2097"/>
    <w:rsid w:val="007D6A07"/>
    <w:rsid w:val="007F7259"/>
    <w:rsid w:val="008040A8"/>
    <w:rsid w:val="008279FA"/>
    <w:rsid w:val="008626E7"/>
    <w:rsid w:val="00870EE7"/>
    <w:rsid w:val="008863B9"/>
    <w:rsid w:val="0089729B"/>
    <w:rsid w:val="008A45A6"/>
    <w:rsid w:val="008D3CCC"/>
    <w:rsid w:val="008F3789"/>
    <w:rsid w:val="008F686C"/>
    <w:rsid w:val="009055C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A3F69"/>
    <w:rPr>
      <w:rFonts w:ascii="Arial" w:hAnsi="Arial"/>
      <w:lang w:val="en-GB" w:eastAsia="en-US"/>
    </w:rPr>
  </w:style>
  <w:style w:type="character" w:customStyle="1" w:styleId="TALChar">
    <w:name w:val="TAL Char"/>
    <w:link w:val="TAL"/>
    <w:qFormat/>
    <w:rsid w:val="004A3F69"/>
    <w:rPr>
      <w:rFonts w:ascii="Arial" w:hAnsi="Arial"/>
      <w:sz w:val="18"/>
      <w:lang w:val="en-GB" w:eastAsia="en-US"/>
    </w:rPr>
  </w:style>
  <w:style w:type="character" w:customStyle="1" w:styleId="TAHChar">
    <w:name w:val="TAH Char"/>
    <w:link w:val="TAH"/>
    <w:qFormat/>
    <w:rsid w:val="004A3F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39518-4AC7-427D-92E0-6C530C2B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425</Words>
  <Characters>2425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2022-09-28T02:38:00Z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(3)jwGtpNpltHw3IPgfB0ORQ9ca49M81ZSXLKV5LC687BC9TV+ZJZxLKen/GEW2vVAwzcjOn7LR
L9/fvPmaI80TZRo/h2U+KorC58gJiSFgmkFzRkWeTMQQoWQA00qy1GVoGGNRhiNiQlvaoPPF
Hl+nWTilT2SDw0nYsZ5ljGsXF4XbabOvshTTUzvO2StRv4i2ErgJTEqSNw061Zt6Y1BrfgRY
jvJe1bW0psbVG8duIU</vt:lpwstr>
  </property>
  <property fmtid="{D5CDD505-2E9C-101B-9397-08002B2CF9AE}" pid="22" name="_2015_ms_pID_7253431">
    <vt:lpwstr>mq6fyEdO/CA94A9lZQ/PSmgkZfzyaXIhD5iSl9VIpDIJYodF6k9D++
BG2VrYKc/yPGIW6sIqQPYQzyBDzCmK4MszzXvgU3TRNyPqn4oQuhMC9SPrm7F1vxGgSe+SdQ
/ftSQmfZaKK9ufUnzh1zvPFl18/3LJgxCwZwTjhEg9bIWpwn6eCA3g4Imja/9YoJoaa2VUn1
9CfIqnWL2rNTwnXi1SW9Wwb+Ant+UhtdKFum</vt:lpwstr>
  </property>
  <property fmtid="{D5CDD505-2E9C-101B-9397-08002B2CF9AE}" pid="23" name="_2015_ms_pID_7253432">
    <vt:lpwstr>QBz0DTy41/Vzzb8UgyRO8NE=</vt:lpwstr>
  </property>
</Properties>
</file>